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S2-1902174</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1117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Removal of leftover Note on "Redirection for EPS fallback for voice is not possible" indication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09A5"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0D71">
            <w:pPr>
              <w:pStyle w:val="CRCoverPage"/>
              <w:spacing w:after="0"/>
              <w:ind w:left="100"/>
              <w:rPr>
                <w:noProof/>
              </w:rPr>
            </w:pPr>
            <w:r>
              <w:rPr>
                <w:noProof/>
              </w:rPr>
              <w:t xml:space="preserve">Clause </w:t>
            </w:r>
            <w:r w:rsidRPr="00090D71">
              <w:rPr>
                <w:noProof/>
              </w:rPr>
              <w:t>4.13.6.1</w:t>
            </w:r>
            <w:r>
              <w:rPr>
                <w:noProof/>
              </w:rPr>
              <w:t xml:space="preserve"> contains the following:</w:t>
            </w:r>
          </w:p>
          <w:p w:rsidR="00090D71" w:rsidRDefault="00090D71" w:rsidP="00090D71">
            <w:pPr>
              <w:pStyle w:val="NO"/>
            </w:pPr>
            <w:r>
              <w:t>NOTE</w:t>
            </w:r>
            <w:r w:rsidRPr="00486F00">
              <w:t xml:space="preserve"> 1</w:t>
            </w:r>
            <w:r>
              <w:t>:</w:t>
            </w:r>
            <w:r>
              <w:tab/>
              <w:t>If AMF has indicated that "Redirection for EPS fallback for voice is not possible", then AN Release via inter-system redirection to EPS is not performed in step 5.</w:t>
            </w:r>
          </w:p>
          <w:p w:rsidR="00090D71" w:rsidRDefault="00090D71">
            <w:pPr>
              <w:pStyle w:val="CRCoverPage"/>
              <w:spacing w:after="0"/>
              <w:ind w:left="100"/>
              <w:rPr>
                <w:noProof/>
              </w:rPr>
            </w:pPr>
            <w:r>
              <w:rPr>
                <w:noProof/>
              </w:rPr>
              <w:t xml:space="preserve">However, no such indication as </w:t>
            </w:r>
            <w:r w:rsidRPr="00090D71">
              <w:rPr>
                <w:noProof/>
              </w:rPr>
              <w:t>"Redirection for EPS fallback for voice is not possible"</w:t>
            </w:r>
            <w:r>
              <w:rPr>
                <w:noProof/>
              </w:rPr>
              <w:t xml:space="preserve"> has been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0D71">
            <w:pPr>
              <w:pStyle w:val="CRCoverPage"/>
              <w:spacing w:after="0"/>
              <w:ind w:left="100"/>
              <w:rPr>
                <w:noProof/>
              </w:rPr>
            </w:pPr>
            <w:r w:rsidRPr="00090D71">
              <w:rPr>
                <w:noProof/>
              </w:rPr>
              <w:t>Removal of NOTE 1 in clause 4.13.6.1.</w:t>
            </w:r>
          </w:p>
          <w:p w:rsidR="00DE78F2" w:rsidRDefault="00DE78F2" w:rsidP="00DE78F2">
            <w:pPr>
              <w:pStyle w:val="CRCoverPage"/>
              <w:spacing w:after="0"/>
              <w:ind w:left="100"/>
              <w:rPr>
                <w:noProof/>
              </w:rPr>
            </w:pPr>
            <w:r>
              <w:rPr>
                <w:noProof/>
              </w:rPr>
              <w:t>Removal of extra paragraph</w:t>
            </w:r>
            <w:bookmarkStart w:id="2" w:name="_GoBack"/>
            <w:bookmarkEnd w:id="2"/>
            <w:r>
              <w:rPr>
                <w:noProof/>
              </w:rPr>
              <w:t xml:space="preserve"> break.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0D71">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0D71">
            <w:pPr>
              <w:pStyle w:val="CRCoverPage"/>
              <w:spacing w:after="0"/>
              <w:ind w:left="100"/>
              <w:rPr>
                <w:noProof/>
              </w:rPr>
            </w:pPr>
            <w:r w:rsidRPr="00090D71">
              <w:rPr>
                <w:noProof/>
              </w:rPr>
              <w:t>4.13.6.1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0D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0D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0D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90D71">
            <w:pPr>
              <w:pStyle w:val="CRCoverPage"/>
              <w:spacing w:after="0"/>
              <w:ind w:left="100"/>
              <w:rPr>
                <w:noProof/>
              </w:rPr>
            </w:pPr>
            <w:r>
              <w:rPr>
                <w:noProof/>
              </w:rPr>
              <w:t>The removed text was introduced by CR#0234.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00E3" w:rsidRPr="00521DB7" w:rsidRDefault="005E00E3" w:rsidP="005E00E3">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sidRPr="00521DB7">
        <w:rPr>
          <w:rFonts w:ascii="Arial" w:eastAsia="SimSun" w:hAnsi="Arial"/>
          <w:i/>
          <w:color w:val="FF0000"/>
          <w:sz w:val="24"/>
          <w:lang w:val="en-US"/>
        </w:rPr>
        <w:lastRenderedPageBreak/>
        <w:t>FIRST CHANGE</w:t>
      </w:r>
    </w:p>
    <w:p w:rsidR="005E00E3" w:rsidRDefault="005E00E3" w:rsidP="005E00E3">
      <w:pPr>
        <w:pStyle w:val="Titre4"/>
      </w:pPr>
      <w:bookmarkStart w:id="3" w:name="_Toc534610938"/>
      <w:r>
        <w:t>4.13.6.1</w:t>
      </w:r>
      <w:r>
        <w:tab/>
        <w:t>EPS fallback for IMS voice</w:t>
      </w:r>
      <w:bookmarkEnd w:id="3"/>
    </w:p>
    <w:p w:rsidR="005E00E3" w:rsidRDefault="005E00E3" w:rsidP="005E00E3">
      <w:r>
        <w:t>Figure 4.13.6.1-1 describes the EPS fallback procedure for IMS voice.</w:t>
      </w:r>
    </w:p>
    <w:p w:rsidR="005E00E3" w:rsidRPr="008057DE" w:rsidRDefault="005E00E3" w:rsidP="005E00E3">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5E00E3" w:rsidRPr="00486F00" w:rsidRDefault="005E00E3" w:rsidP="005E00E3">
      <w:pPr>
        <w:pStyle w:val="TH"/>
      </w:pPr>
      <w:r w:rsidRPr="00486F00">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06.75pt" o:ole="">
            <v:imagedata r:id="rId13" o:title=""/>
          </v:shape>
          <o:OLEObject Type="Embed" ProgID="Word.Picture.8" ShapeID="_x0000_i1025" DrawAspect="Content" ObjectID="_1612096333" r:id="rId14"/>
        </w:object>
      </w:r>
    </w:p>
    <w:p w:rsidR="005E00E3" w:rsidRDefault="005E00E3" w:rsidP="005E00E3">
      <w:pPr>
        <w:pStyle w:val="TF"/>
      </w:pPr>
      <w:r>
        <w:t>Figure 4.13.6.1-1: EPS Fallback for IMS voice</w:t>
      </w:r>
    </w:p>
    <w:p w:rsidR="005E00E3" w:rsidRDefault="005E00E3" w:rsidP="005E00E3">
      <w:pPr>
        <w:pStyle w:val="B1"/>
      </w:pPr>
      <w:r>
        <w:t>1.</w:t>
      </w:r>
      <w:r>
        <w:tab/>
        <w:t>UE camps on NG-RAN in the 5GS and an MO or MT IMS voice session establishment has been initiated.</w:t>
      </w:r>
    </w:p>
    <w:p w:rsidR="005E00E3" w:rsidRDefault="005E00E3" w:rsidP="005E00E3">
      <w:pPr>
        <w:pStyle w:val="B1"/>
      </w:pPr>
      <w:r>
        <w:t>2.</w:t>
      </w:r>
      <w:r>
        <w:tab/>
        <w:t>Network initiated PDU Session modification to setup QoS flow for voice reaches the NG-RAN (see N2 PDU Session Request in clause 4.3.3).</w:t>
      </w:r>
    </w:p>
    <w:p w:rsidR="005E00E3" w:rsidRDefault="005E00E3" w:rsidP="005E00E3">
      <w:pPr>
        <w:pStyle w:val="B1"/>
      </w:pPr>
      <w:r>
        <w:t>3.</w:t>
      </w:r>
      <w:r>
        <w:tab/>
        <w:t>NG-RAN is configured to support EPS fallback for IMS voice and decides to trigger fallback to EPS, taking into account UE capabilities, indication from AMF that "Redirection for EPS fallback for voice is possible", network configuration (e.g. N26 availability configuration) and radio conditions. If NG-RAN decides not to trigger fallback to EPS, then the procedure stops here and following steps are not executed.</w:t>
      </w:r>
    </w:p>
    <w:p w:rsidR="005E00E3" w:rsidRDefault="005E00E3" w:rsidP="005E00E3">
      <w:pPr>
        <w:pStyle w:val="B1"/>
      </w:pPr>
      <w:r>
        <w:tab/>
        <w:t>NG-RAN may initiate measurement report solicitation from the UE including E-UTRAN as target.</w:t>
      </w:r>
    </w:p>
    <w:p w:rsidR="005E00E3" w:rsidDel="005E00E3" w:rsidRDefault="005E00E3" w:rsidP="005E00E3">
      <w:pPr>
        <w:pStyle w:val="NO"/>
        <w:rPr>
          <w:del w:id="4" w:author="Antoine Mouquet (Orange)" w:date="2019-02-19T15:45:00Z"/>
        </w:rPr>
      </w:pPr>
      <w:del w:id="5" w:author="Antoine Mouquet (Orange)" w:date="2019-02-19T15:45:00Z">
        <w:r w:rsidDel="005E00E3">
          <w:delText>NOTE</w:delText>
        </w:r>
        <w:r w:rsidRPr="00486F00" w:rsidDel="005E00E3">
          <w:delText xml:space="preserve"> 1</w:delText>
        </w:r>
        <w:r w:rsidDel="005E00E3">
          <w:delText>:</w:delText>
        </w:r>
        <w:r w:rsidDel="005E00E3">
          <w:tab/>
          <w:delText>If AMF has indicated that "Redirection for EPS fallback for voice is not possible", then AN Release via inter-system redirection to EPS is not performed in step 5.</w:delText>
        </w:r>
      </w:del>
    </w:p>
    <w:p w:rsidR="005E00E3" w:rsidRDefault="005E00E3" w:rsidP="005E00E3">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w:t>
      </w:r>
      <w:r w:rsidRPr="00486F00">
        <w:t xml:space="preserve"> The PGW-C+SMF maintains the PCC rule(s) associated with the QoS Flow(s).</w:t>
      </w:r>
    </w:p>
    <w:p w:rsidR="005E00E3" w:rsidRDefault="005E00E3" w:rsidP="005E00E3">
      <w:pPr>
        <w:pStyle w:val="B1"/>
      </w:pPr>
      <w:r>
        <w:t>5.</w:t>
      </w:r>
      <w:r>
        <w:tab/>
        <w:t>NG-RAN initiates either handover (see clause 4.11.1.2.1), or AN Release via inter-system redirection to EPS (see clause 4.2.6</w:t>
      </w:r>
      <w:r w:rsidRPr="00486F00">
        <w:t xml:space="preserve"> and clause </w:t>
      </w:r>
      <w:r w:rsidRPr="00486F00">
        <w:rPr>
          <w:lang w:eastAsia="zh-CN"/>
        </w:rPr>
        <w:t>4.11.1.3.2</w:t>
      </w:r>
      <w:r>
        <w:t>), taking into account UE capabilities.</w:t>
      </w:r>
      <w:r w:rsidRPr="00486F00">
        <w:t xml:space="preserve"> The PGW-C+SMF reports change </w:t>
      </w:r>
      <w:r w:rsidRPr="00486F00">
        <w:lastRenderedPageBreak/>
        <w:t>of the RAT type if subscribed by PCF as specified in clause 4.11.1.2.1, or clause 4.11.1.3.2.6.</w:t>
      </w:r>
      <w:r w:rsidRPr="00486F00">
        <w:tab/>
        <w:t>When the UE is connected to EPS, either 6a or 6b is executed</w:t>
      </w:r>
    </w:p>
    <w:p w:rsidR="005E00E3" w:rsidRDefault="005E00E3" w:rsidP="005E00E3">
      <w:pPr>
        <w:pStyle w:val="B2"/>
      </w:pPr>
      <w:r>
        <w:t>6a.</w:t>
      </w:r>
      <w:r>
        <w:tab/>
        <w:t>In the case of 5GS to EPS handover, see clause 4.11.1.2.1, and in the case of inter-system redirection to EPS with N26 interface, see clause 4.11.1.3.2. In either case the UE initiates TAU procedure; or</w:t>
      </w:r>
    </w:p>
    <w:p w:rsidR="005E00E3" w:rsidRDefault="005E00E3" w:rsidP="005E00E3">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5E00E3" w:rsidRPr="00486F00" w:rsidRDefault="005E00E3" w:rsidP="005E00E3">
      <w:pPr>
        <w:pStyle w:val="B1"/>
      </w:pPr>
      <w:r>
        <w:t>7.</w:t>
      </w:r>
      <w:r>
        <w:tab/>
        <w:t>After completion of the mobility procedure to EPS</w:t>
      </w:r>
      <w:r w:rsidRPr="00486F00">
        <w:t xml:space="preserve"> or as part of the 5GS to EPS handover procedure (see clause 4.11.1.2.1),</w:t>
      </w:r>
      <w:r>
        <w:t xml:space="preserve"> the SMF/PGW re-initiates the setup of the dedicated bearer for IMS voice</w:t>
      </w:r>
      <w:r w:rsidRPr="00486F00">
        <w:t>, mapping the 5G QoS to EPC QoS parameters.</w:t>
      </w:r>
      <w:r>
        <w:t xml:space="preserve"> The PGW-C+SMF behaves as specified in clause 4.9.1.3.1.</w:t>
      </w:r>
      <w:r w:rsidRPr="00486F00">
        <w:t xml:space="preserve"> The PGW-C+SMF reports about Successful Resource Allocation and Access Network Information if subscribed by PCF.</w:t>
      </w:r>
    </w:p>
    <w:p w:rsidR="005E00E3" w:rsidDel="005E00E3" w:rsidRDefault="005E00E3" w:rsidP="005E00E3">
      <w:pPr>
        <w:pStyle w:val="B1"/>
        <w:rPr>
          <w:del w:id="6" w:author="Antoine Mouquet (Orange)" w:date="2019-02-19T15:45:00Z"/>
        </w:rPr>
      </w:pPr>
    </w:p>
    <w:p w:rsidR="005E00E3" w:rsidRDefault="005E00E3" w:rsidP="005E00E3">
      <w:pPr>
        <w:pStyle w:val="B1"/>
      </w:pPr>
      <w:r>
        <w:t>8.</w:t>
      </w:r>
      <w:r>
        <w:tab/>
        <w:t>The IMS voice session establishment is continued.</w:t>
      </w:r>
    </w:p>
    <w:p w:rsidR="005E00E3" w:rsidRDefault="005E00E3" w:rsidP="005E00E3">
      <w:r>
        <w:t>At least for the duration of the voice call in EPS the E-UTRAN is configured to not trigger any handover to 5GS.</w:t>
      </w:r>
    </w:p>
    <w:p w:rsidR="005E00E3" w:rsidRPr="00521DB7" w:rsidRDefault="005E00E3" w:rsidP="005E00E3">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eastAsia="SimSun" w:hAnsi="Arial"/>
          <w:i/>
          <w:color w:val="FF0000"/>
          <w:sz w:val="24"/>
          <w:lang w:val="en-US"/>
        </w:rPr>
        <w:t>END</w:t>
      </w:r>
      <w:r w:rsidRPr="00521DB7">
        <w:rPr>
          <w:rFonts w:ascii="Arial" w:eastAsia="SimSun" w:hAnsi="Arial"/>
          <w:i/>
          <w:color w:val="FF0000"/>
          <w:sz w:val="24"/>
          <w:lang w:val="en-US"/>
        </w:rPr>
        <w:t xml:space="preserve"> CHANGE</w:t>
      </w:r>
      <w:r>
        <w:rPr>
          <w:rFonts w:ascii="Arial" w:eastAsia="SimSun"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9B5" w:rsidRDefault="003049B5">
      <w:r>
        <w:separator/>
      </w:r>
    </w:p>
  </w:endnote>
  <w:endnote w:type="continuationSeparator" w:id="0">
    <w:p w:rsidR="003049B5" w:rsidRDefault="0030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9B5" w:rsidRDefault="003049B5">
      <w:r>
        <w:separator/>
      </w:r>
    </w:p>
  </w:footnote>
  <w:footnote w:type="continuationSeparator" w:id="0">
    <w:p w:rsidR="003049B5" w:rsidRDefault="00304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0D7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09A5"/>
    <w:rsid w:val="003049B5"/>
    <w:rsid w:val="00305409"/>
    <w:rsid w:val="003609EF"/>
    <w:rsid w:val="0036231A"/>
    <w:rsid w:val="00374DD4"/>
    <w:rsid w:val="003E1A36"/>
    <w:rsid w:val="00410371"/>
    <w:rsid w:val="004242F1"/>
    <w:rsid w:val="004B75B7"/>
    <w:rsid w:val="0051580D"/>
    <w:rsid w:val="00547111"/>
    <w:rsid w:val="00592D74"/>
    <w:rsid w:val="005E00E3"/>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E78F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90D71"/>
    <w:rPr>
      <w:rFonts w:ascii="Times New Roman" w:hAnsi="Times New Roman"/>
      <w:lang w:val="en-GB" w:eastAsia="en-US"/>
    </w:rPr>
  </w:style>
  <w:style w:type="character" w:customStyle="1" w:styleId="B1Char">
    <w:name w:val="B1 Char"/>
    <w:link w:val="B1"/>
    <w:locked/>
    <w:rsid w:val="005E00E3"/>
    <w:rPr>
      <w:rFonts w:ascii="Times New Roman" w:hAnsi="Times New Roman"/>
      <w:lang w:val="en-GB" w:eastAsia="en-US"/>
    </w:rPr>
  </w:style>
  <w:style w:type="character" w:customStyle="1" w:styleId="THChar">
    <w:name w:val="TH Char"/>
    <w:link w:val="TH"/>
    <w:rsid w:val="005E00E3"/>
    <w:rPr>
      <w:rFonts w:ascii="Arial" w:hAnsi="Arial"/>
      <w:b/>
      <w:lang w:val="en-GB" w:eastAsia="en-US"/>
    </w:rPr>
  </w:style>
  <w:style w:type="character" w:customStyle="1" w:styleId="TFChar">
    <w:name w:val="TF Char"/>
    <w:link w:val="TF"/>
    <w:rsid w:val="005E00E3"/>
    <w:rPr>
      <w:rFonts w:ascii="Arial" w:hAnsi="Arial"/>
      <w:b/>
      <w:lang w:val="en-GB" w:eastAsia="en-US"/>
    </w:rPr>
  </w:style>
  <w:style w:type="character" w:customStyle="1" w:styleId="B2Char">
    <w:name w:val="B2 Char"/>
    <w:link w:val="B2"/>
    <w:rsid w:val="005E00E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90D71"/>
    <w:rPr>
      <w:rFonts w:ascii="Times New Roman" w:hAnsi="Times New Roman"/>
      <w:lang w:val="en-GB" w:eastAsia="en-US"/>
    </w:rPr>
  </w:style>
  <w:style w:type="character" w:customStyle="1" w:styleId="B1Char">
    <w:name w:val="B1 Char"/>
    <w:link w:val="B1"/>
    <w:locked/>
    <w:rsid w:val="005E00E3"/>
    <w:rPr>
      <w:rFonts w:ascii="Times New Roman" w:hAnsi="Times New Roman"/>
      <w:lang w:val="en-GB" w:eastAsia="en-US"/>
    </w:rPr>
  </w:style>
  <w:style w:type="character" w:customStyle="1" w:styleId="THChar">
    <w:name w:val="TH Char"/>
    <w:link w:val="TH"/>
    <w:rsid w:val="005E00E3"/>
    <w:rPr>
      <w:rFonts w:ascii="Arial" w:hAnsi="Arial"/>
      <w:b/>
      <w:lang w:val="en-GB" w:eastAsia="en-US"/>
    </w:rPr>
  </w:style>
  <w:style w:type="character" w:customStyle="1" w:styleId="TFChar">
    <w:name w:val="TF Char"/>
    <w:link w:val="TF"/>
    <w:rsid w:val="005E00E3"/>
    <w:rPr>
      <w:rFonts w:ascii="Arial" w:hAnsi="Arial"/>
      <w:b/>
      <w:lang w:val="en-GB" w:eastAsia="en-US"/>
    </w:rPr>
  </w:style>
  <w:style w:type="character" w:customStyle="1" w:styleId="B2Char">
    <w:name w:val="B2 Char"/>
    <w:link w:val="B2"/>
    <w:rsid w:val="005E00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F5E1-CDDD-4BB2-A5DE-B502EDCAE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996</Words>
  <Characters>5478</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1900-12-31T23:00:00Z</cp:lastPrinted>
  <dcterms:created xsi:type="dcterms:W3CDTF">2019-02-19T14:42:00Z</dcterms:created>
  <dcterms:modified xsi:type="dcterms:W3CDTF">2019-02-19T14:46:00Z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S2-1902174</vt:lpwstr>
  </property>
  <property fmtid="{D5CDD505-2E9C-101B-9397-08002B2CF9AE}" pid="10" name="Spec#">
    <vt:lpwstr>23.502</vt:lpwstr>
  </property>
  <property fmtid="{D5CDD505-2E9C-101B-9397-08002B2CF9AE}" pid="11" name="Cr#">
    <vt:lpwstr>1117</vt:lpwstr>
  </property>
  <property fmtid="{D5CDD505-2E9C-101B-9397-08002B2CF9AE}" pid="12" name="Revision">
    <vt:lpwstr>-</vt:lpwstr>
  </property>
  <property fmtid="{D5CDD505-2E9C-101B-9397-08002B2CF9AE}" pid="13" name="Version">
    <vt:lpwstr>15.4.1</vt:lpwstr>
  </property>
  <property fmtid="{D5CDD505-2E9C-101B-9397-08002B2CF9AE}" pid="14" name="CrTitle">
    <vt:lpwstr>Removal of leftover Note on "Redirection for EPS fallback for voice is not possible" indication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2019-02-19</vt:lpwstr>
  </property>
  <property fmtid="{D5CDD505-2E9C-101B-9397-08002B2CF9AE}" pid="20" name="Release">
    <vt:lpwstr>Rel-15</vt:lpwstr>
  </property>
</Properties>
</file>